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3733A0AC"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4369A6">
        <w:rPr>
          <w:rFonts w:ascii="Arial" w:eastAsia="Tahoma" w:hAnsi="Arial" w:cs="Arial"/>
          <w:b/>
          <w:bCs/>
          <w:sz w:val="22"/>
          <w:szCs w:val="22"/>
          <w:lang w:eastAsia="zh-CN"/>
        </w:rPr>
        <w:t>bis-e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613C7D">
        <w:rPr>
          <w:rFonts w:ascii="Arial" w:eastAsia="Tahoma" w:hAnsi="Arial" w:cs="Arial"/>
          <w:b/>
          <w:bCs/>
          <w:sz w:val="22"/>
          <w:szCs w:val="22"/>
          <w:lang w:eastAsia="zh-CN"/>
        </w:rPr>
        <w:t>2869</w:t>
      </w:r>
    </w:p>
    <w:p w14:paraId="6E2B7279" w14:textId="7304E302"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CE79CA" w:rsidRPr="00CE79CA">
        <w:rPr>
          <w:rFonts w:ascii="Arial" w:eastAsia="Tahoma" w:hAnsi="Arial" w:cs="Arial"/>
          <w:b/>
          <w:bCs/>
          <w:sz w:val="22"/>
          <w:szCs w:val="22"/>
          <w:lang w:eastAsia="zh-CN"/>
        </w:rPr>
        <w:t>2</w:t>
      </w:r>
      <w:r>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BA5D13">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 </w:t>
      </w:r>
      <w:r w:rsidR="001B64CE">
        <w:rPr>
          <w:rFonts w:ascii="Arial" w:eastAsia="Tahoma" w:hAnsi="Arial" w:cs="Arial"/>
          <w:b/>
          <w:bCs/>
          <w:sz w:val="22"/>
          <w:szCs w:val="22"/>
          <w:lang w:eastAsia="zh-CN"/>
        </w:rPr>
        <w:t>30</w:t>
      </w:r>
      <w:r w:rsidR="001B64CE" w:rsidRPr="00601448">
        <w:rPr>
          <w:rFonts w:ascii="Arial" w:eastAsia="Tahoma" w:hAnsi="Arial" w:cs="Arial"/>
          <w:b/>
          <w:bCs/>
          <w:sz w:val="22"/>
          <w:szCs w:val="22"/>
          <w:vertAlign w:val="superscript"/>
          <w:lang w:eastAsia="zh-CN"/>
        </w:rPr>
        <w:t>th</w:t>
      </w:r>
      <w:r w:rsidR="001B64CE">
        <w:rPr>
          <w:rFonts w:ascii="Arial" w:eastAsia="Tahoma" w:hAnsi="Arial" w:cs="Arial"/>
          <w:b/>
          <w:bCs/>
          <w:sz w:val="22"/>
          <w:szCs w:val="22"/>
          <w:lang w:eastAsia="zh-CN"/>
        </w:rPr>
        <w:t xml:space="preserve"> Apr.</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AE6BB22" w:rsidR="00BC0D21" w:rsidRPr="002A64DF" w:rsidRDefault="00BC0D21" w:rsidP="0085248B">
            <w:pPr>
              <w:pStyle w:val="CRCoverPage"/>
              <w:spacing w:after="0"/>
              <w:jc w:val="right"/>
              <w:rPr>
                <w:b/>
                <w:noProof/>
                <w:sz w:val="28"/>
              </w:rPr>
            </w:pPr>
            <w:r w:rsidRPr="002A64DF">
              <w:rPr>
                <w:b/>
                <w:noProof/>
                <w:sz w:val="28"/>
              </w:rPr>
              <w:t>3</w:t>
            </w:r>
            <w:r w:rsidR="00FA27FA">
              <w:rPr>
                <w:b/>
                <w:noProof/>
                <w:sz w:val="28"/>
              </w:rPr>
              <w:t>8</w:t>
            </w:r>
            <w:r w:rsidRPr="002A64DF">
              <w:rPr>
                <w:b/>
                <w:noProof/>
                <w:sz w:val="28"/>
              </w:rPr>
              <w:t>.</w:t>
            </w:r>
            <w:r w:rsidR="006A343D">
              <w:rPr>
                <w:b/>
                <w:noProof/>
                <w:sz w:val="28"/>
              </w:rPr>
              <w:t>321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67B53C1" w:rsidR="00BC0D21" w:rsidRPr="002A64DF" w:rsidRDefault="00B92042" w:rsidP="00B3160E">
            <w:pPr>
              <w:pStyle w:val="CRCoverPage"/>
              <w:spacing w:after="0"/>
              <w:rPr>
                <w:noProof/>
              </w:rPr>
            </w:pPr>
            <w:r>
              <w:rPr>
                <w:b/>
                <w:noProof/>
                <w:sz w:val="28"/>
              </w:rPr>
              <w:t>0710</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6A04B70" w:rsidR="00BC0D21" w:rsidRPr="002A64DF" w:rsidRDefault="00156DEA"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926EAAB" w:rsidR="00BC0D21" w:rsidRPr="002A64DF" w:rsidRDefault="008A1E66" w:rsidP="005D69E6">
            <w:pPr>
              <w:pStyle w:val="CRCoverPage"/>
              <w:spacing w:after="0"/>
              <w:ind w:left="100"/>
              <w:rPr>
                <w:lang w:val="en-US" w:eastAsia="zh-CN"/>
              </w:rPr>
            </w:pPr>
            <w:r w:rsidRPr="008A1E66">
              <w:rPr>
                <w:noProof/>
              </w:rPr>
              <w:t>CR on 38.321 for NR mobility enhancement</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50577D7" w:rsidR="00BC0D21" w:rsidRPr="002A64DF" w:rsidRDefault="005D59C4" w:rsidP="00524D14">
            <w:pPr>
              <w:pStyle w:val="CRCoverPage"/>
              <w:spacing w:after="0"/>
              <w:ind w:left="100"/>
              <w:rPr>
                <w:noProof/>
              </w:rPr>
            </w:pPr>
            <w:r w:rsidRPr="00892CEA">
              <w:rPr>
                <w:noProof/>
              </w:rPr>
              <w:t>NR_Mob_enh-Core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2D10BF0A" w:rsidR="00BC0D21" w:rsidRPr="00BC0D21" w:rsidRDefault="00D564E5"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8624861" w14:textId="50F833F6" w:rsidR="008C7774" w:rsidRDefault="00C51C92" w:rsidP="00C51C92">
            <w:pPr>
              <w:pStyle w:val="CRCoverPage"/>
              <w:spacing w:after="0"/>
              <w:rPr>
                <w:noProof/>
              </w:rPr>
            </w:pPr>
            <w:r>
              <w:rPr>
                <w:noProof/>
              </w:rPr>
              <w:t>In the email discussion [Post109e#11], the following conclusions are made</w:t>
            </w:r>
            <w:r w:rsidR="00644C58">
              <w:rPr>
                <w:noProof/>
              </w:rPr>
              <w:t xml:space="preserve"> [up to the confirmation during the meeting]</w:t>
            </w:r>
            <w:r>
              <w:rPr>
                <w:noProof/>
              </w:rPr>
              <w:t>:</w:t>
            </w:r>
          </w:p>
          <w:p w14:paraId="7C3A1936" w14:textId="6CB43DCF" w:rsidR="00C51C92" w:rsidRDefault="00C51C92" w:rsidP="00C51C92">
            <w:pPr>
              <w:pStyle w:val="CRCoverPage"/>
              <w:numPr>
                <w:ilvl w:val="0"/>
                <w:numId w:val="3"/>
              </w:numPr>
              <w:spacing w:after="0"/>
              <w:rPr>
                <w:noProof/>
              </w:rPr>
            </w:pPr>
            <w:r w:rsidRPr="00C51C92">
              <w:rPr>
                <w:noProof/>
              </w:rPr>
              <w:t>All the functions in Figure 4.2.2-1 will be supported by the source and target MAC entity in DAPS HO.</w:t>
            </w:r>
          </w:p>
          <w:p w14:paraId="59B41E37" w14:textId="14C6E84A" w:rsidR="00C51C92" w:rsidRPr="00C51C92" w:rsidRDefault="00C51C92" w:rsidP="00C51C92">
            <w:pPr>
              <w:pStyle w:val="CRCoverPage"/>
              <w:numPr>
                <w:ilvl w:val="0"/>
                <w:numId w:val="3"/>
              </w:numPr>
              <w:spacing w:after="0"/>
              <w:rPr>
                <w:noProof/>
              </w:rPr>
            </w:pPr>
            <w:r>
              <w:rPr>
                <w:rFonts w:cs="Arial"/>
              </w:rPr>
              <w:t xml:space="preserve">UE switches the UL PDCP data transmission upon successful RACH procedure (i.e. </w:t>
            </w:r>
            <w:proofErr w:type="spellStart"/>
            <w:r>
              <w:rPr>
                <w:rFonts w:cs="Arial"/>
              </w:rPr>
              <w:t>Msg.B</w:t>
            </w:r>
            <w:proofErr w:type="spellEnd"/>
            <w:r>
              <w:rPr>
                <w:rFonts w:cs="Arial"/>
              </w:rPr>
              <w:t xml:space="preserve"> for 2-step RACH).</w:t>
            </w:r>
          </w:p>
          <w:p w14:paraId="08F72A0E" w14:textId="77777777" w:rsidR="007C7177" w:rsidRPr="005F4016" w:rsidRDefault="007C7177" w:rsidP="007C7177">
            <w:pPr>
              <w:pStyle w:val="CRCoverPage"/>
              <w:numPr>
                <w:ilvl w:val="0"/>
                <w:numId w:val="3"/>
              </w:numPr>
              <w:spacing w:after="0"/>
              <w:rPr>
                <w:noProof/>
              </w:rPr>
            </w:pPr>
            <w:r w:rsidRPr="005F4016">
              <w:rPr>
                <w:noProof/>
              </w:rPr>
              <w:t xml:space="preserve">Whether to support PHR reporting in another node </w:t>
            </w:r>
            <w:r>
              <w:rPr>
                <w:noProof/>
              </w:rPr>
              <w:t xml:space="preserve">is expected to be </w:t>
            </w:r>
            <w:r w:rsidRPr="005F4016">
              <w:rPr>
                <w:noProof/>
              </w:rPr>
              <w:t xml:space="preserve">concluded during the meeting. If the answer is Yes, </w:t>
            </w:r>
            <w:r w:rsidRPr="00295DB4">
              <w:rPr>
                <w:noProof/>
              </w:rPr>
              <w:t>the multiple entry PHR for the DAPS handover</w:t>
            </w:r>
            <w:r>
              <w:rPr>
                <w:noProof/>
              </w:rPr>
              <w:t xml:space="preserve"> should be introduced. Thus,</w:t>
            </w:r>
            <w:r w:rsidRPr="00162E5F">
              <w:rPr>
                <w:noProof/>
              </w:rPr>
              <w:t xml:space="preserve"> the MAC may need to introduce a new trigger condition (e.g. addition of the target PCell) for the PHR report of DAPS.</w:t>
            </w:r>
          </w:p>
          <w:p w14:paraId="3F107592" w14:textId="77777777" w:rsidR="00BC0D21" w:rsidRPr="00E30BA6" w:rsidRDefault="00BC0D21" w:rsidP="00A70E03">
            <w:pPr>
              <w:pStyle w:val="CRCoverPage"/>
              <w:spacing w:after="0"/>
              <w:ind w:left="10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EF3E14" w:rsidRPr="002A64DF" w14:paraId="4311E0E8" w14:textId="77777777" w:rsidTr="00B3160E">
        <w:tc>
          <w:tcPr>
            <w:tcW w:w="2694" w:type="dxa"/>
            <w:gridSpan w:val="2"/>
            <w:tcBorders>
              <w:left w:val="single" w:sz="4" w:space="0" w:color="auto"/>
            </w:tcBorders>
          </w:tcPr>
          <w:p w14:paraId="687ED477" w14:textId="77777777" w:rsidR="00EF3E14" w:rsidRPr="002A64DF" w:rsidRDefault="00EF3E14" w:rsidP="00EF3E1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EBB35B7" w14:textId="668FD0E6" w:rsidR="00EF3E14" w:rsidRDefault="00EF3E14" w:rsidP="00EF3E14">
            <w:pPr>
              <w:pStyle w:val="CRCoverPage"/>
              <w:numPr>
                <w:ilvl w:val="0"/>
                <w:numId w:val="1"/>
              </w:numPr>
              <w:spacing w:after="180"/>
              <w:rPr>
                <w:noProof/>
              </w:rPr>
            </w:pPr>
            <w:r>
              <w:rPr>
                <w:noProof/>
              </w:rPr>
              <w:t>Remove th</w:t>
            </w:r>
            <w:r w:rsidR="00CE4C25">
              <w:rPr>
                <w:noProof/>
              </w:rPr>
              <w:t>e Editor’s Note in section 4.2.2</w:t>
            </w:r>
            <w:r>
              <w:rPr>
                <w:noProof/>
              </w:rPr>
              <w:t xml:space="preserve"> for </w:t>
            </w:r>
            <w:r w:rsidR="00AA7979">
              <w:rPr>
                <w:noProof/>
              </w:rPr>
              <w:t>FFS</w:t>
            </w:r>
            <w:r w:rsidR="000B4D33">
              <w:rPr>
                <w:noProof/>
              </w:rPr>
              <w:t xml:space="preserve"> </w:t>
            </w:r>
            <w:r w:rsidRPr="00833337">
              <w:rPr>
                <w:noProof/>
              </w:rPr>
              <w:t>which functions will be supported by the source and target MAC entity in DAPS HO</w:t>
            </w:r>
            <w:r>
              <w:rPr>
                <w:noProof/>
              </w:rPr>
              <w:t>.</w:t>
            </w:r>
          </w:p>
          <w:p w14:paraId="0772A04E" w14:textId="77777777" w:rsidR="00521B8F" w:rsidRPr="00521B8F" w:rsidRDefault="00EF3E14" w:rsidP="00521B8F">
            <w:pPr>
              <w:pStyle w:val="CRCoverPage"/>
              <w:numPr>
                <w:ilvl w:val="0"/>
                <w:numId w:val="1"/>
              </w:numPr>
              <w:spacing w:after="180"/>
              <w:rPr>
                <w:lang w:val="en-US"/>
              </w:rPr>
            </w:pPr>
            <w:r>
              <w:rPr>
                <w:noProof/>
              </w:rPr>
              <w:t xml:space="preserve">Remove the Editor’s Note in section 5.1.6 for </w:t>
            </w:r>
            <w:r w:rsidR="00565A9F">
              <w:rPr>
                <w:noProof/>
              </w:rPr>
              <w:t>FFS if Msg.B for 2-step RACH works the same</w:t>
            </w:r>
            <w:r>
              <w:rPr>
                <w:noProof/>
              </w:rPr>
              <w:t>.</w:t>
            </w:r>
          </w:p>
          <w:p w14:paraId="39992449" w14:textId="3C4104E1" w:rsidR="00EF3E14" w:rsidRPr="002A64DF" w:rsidRDefault="00EF3E14" w:rsidP="00DC2B22">
            <w:pPr>
              <w:pStyle w:val="CRCoverPage"/>
              <w:numPr>
                <w:ilvl w:val="0"/>
                <w:numId w:val="1"/>
              </w:numPr>
              <w:spacing w:after="180"/>
              <w:rPr>
                <w:lang w:val="en-US"/>
              </w:rPr>
            </w:pPr>
            <w:r>
              <w:rPr>
                <w:noProof/>
              </w:rPr>
              <w:t xml:space="preserve">In section 5.4.6, clarify that </w:t>
            </w:r>
            <w:r w:rsidR="00DC2B22" w:rsidRPr="00DC2B22">
              <w:rPr>
                <w:noProof/>
              </w:rPr>
              <w:t>When the UE is configured with DAPS handover, the target PCell is considered as the PSCell f</w:t>
            </w:r>
            <w:r w:rsidR="00DC2B22">
              <w:rPr>
                <w:noProof/>
              </w:rPr>
              <w:t>or the Power Headroom Reporting</w:t>
            </w:r>
            <w:r w:rsidRPr="00C97EE6">
              <w:rPr>
                <w:noProof/>
              </w:rPr>
              <w:t>.</w:t>
            </w:r>
          </w:p>
        </w:tc>
      </w:tr>
      <w:tr w:rsidR="00EF3E14" w:rsidRPr="002A64DF" w14:paraId="21351A4B" w14:textId="77777777" w:rsidTr="00B3160E">
        <w:tc>
          <w:tcPr>
            <w:tcW w:w="2694" w:type="dxa"/>
            <w:gridSpan w:val="2"/>
            <w:tcBorders>
              <w:left w:val="single" w:sz="4" w:space="0" w:color="auto"/>
            </w:tcBorders>
          </w:tcPr>
          <w:p w14:paraId="1FEDFCB3" w14:textId="77777777" w:rsidR="00EF3E14" w:rsidRPr="002A64DF" w:rsidRDefault="00EF3E14" w:rsidP="00EF3E14">
            <w:pPr>
              <w:pStyle w:val="CRCoverPage"/>
              <w:spacing w:after="0"/>
              <w:rPr>
                <w:b/>
                <w:i/>
                <w:noProof/>
                <w:sz w:val="8"/>
                <w:szCs w:val="8"/>
              </w:rPr>
            </w:pPr>
          </w:p>
        </w:tc>
        <w:tc>
          <w:tcPr>
            <w:tcW w:w="6946" w:type="dxa"/>
            <w:gridSpan w:val="9"/>
            <w:tcBorders>
              <w:right w:val="single" w:sz="4" w:space="0" w:color="auto"/>
            </w:tcBorders>
          </w:tcPr>
          <w:p w14:paraId="08041F65" w14:textId="77777777" w:rsidR="00EF3E14" w:rsidRPr="002A64DF" w:rsidRDefault="00EF3E14" w:rsidP="00EF3E14">
            <w:pPr>
              <w:pStyle w:val="CRCoverPage"/>
              <w:spacing w:after="0"/>
              <w:rPr>
                <w:sz w:val="8"/>
                <w:szCs w:val="8"/>
                <w:lang w:val="en-US"/>
              </w:rPr>
            </w:pPr>
          </w:p>
        </w:tc>
      </w:tr>
      <w:tr w:rsidR="00EF3E14" w:rsidRPr="002A64DF" w14:paraId="401AC657" w14:textId="77777777" w:rsidTr="00B3160E">
        <w:tc>
          <w:tcPr>
            <w:tcW w:w="2694" w:type="dxa"/>
            <w:gridSpan w:val="2"/>
            <w:tcBorders>
              <w:left w:val="single" w:sz="4" w:space="0" w:color="auto"/>
              <w:bottom w:val="single" w:sz="4" w:space="0" w:color="auto"/>
            </w:tcBorders>
          </w:tcPr>
          <w:p w14:paraId="0D3E765B" w14:textId="77777777" w:rsidR="00EF3E14" w:rsidRPr="002A64DF" w:rsidRDefault="00EF3E14" w:rsidP="00EF3E1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B17E" w14:textId="77777777" w:rsidR="00EF3E14" w:rsidRDefault="00EF3E14" w:rsidP="00EF3E14">
            <w:pPr>
              <w:pStyle w:val="CRCoverPage"/>
              <w:spacing w:after="0"/>
              <w:rPr>
                <w:noProof/>
              </w:rPr>
            </w:pPr>
            <w:r>
              <w:rPr>
                <w:noProof/>
              </w:rPr>
              <w:t>For 3</w:t>
            </w:r>
            <w:r w:rsidRPr="00162E5F">
              <w:rPr>
                <w:noProof/>
                <w:vertAlign w:val="superscript"/>
              </w:rPr>
              <w:t>rd</w:t>
            </w:r>
            <w:r>
              <w:rPr>
                <w:noProof/>
              </w:rPr>
              <w:t xml:space="preserve"> change, i</w:t>
            </w:r>
            <w:r w:rsidRPr="00162E5F">
              <w:rPr>
                <w:noProof/>
              </w:rPr>
              <w:t>f</w:t>
            </w:r>
            <w:r>
              <w:rPr>
                <w:noProof/>
              </w:rPr>
              <w:t xml:space="preserve"> there is</w:t>
            </w:r>
            <w:r w:rsidRPr="00162E5F">
              <w:rPr>
                <w:noProof/>
              </w:rPr>
              <w:t xml:space="preserve"> no such trigger condition, the gNB would not be able to know the latest power headroom when the target PCell is added.</w:t>
            </w:r>
          </w:p>
          <w:p w14:paraId="6BCA047B" w14:textId="77777777" w:rsidR="00EF3E14" w:rsidRPr="00B75459" w:rsidRDefault="00EF3E14" w:rsidP="00EF3E14">
            <w:pPr>
              <w:pStyle w:val="CRCoverPage"/>
              <w:spacing w:after="0"/>
              <w:ind w:left="100"/>
              <w:rPr>
                <w:lang w:eastAsia="zh-CN"/>
              </w:rPr>
            </w:pPr>
          </w:p>
        </w:tc>
      </w:tr>
      <w:tr w:rsidR="00EF3E14" w:rsidRPr="002A64DF" w14:paraId="31077890" w14:textId="77777777" w:rsidTr="00B3160E">
        <w:tc>
          <w:tcPr>
            <w:tcW w:w="2694" w:type="dxa"/>
            <w:gridSpan w:val="2"/>
          </w:tcPr>
          <w:p w14:paraId="5E37C18F" w14:textId="77777777" w:rsidR="00EF3E14" w:rsidRPr="002A64DF" w:rsidRDefault="00EF3E14" w:rsidP="00EF3E14">
            <w:pPr>
              <w:pStyle w:val="CRCoverPage"/>
              <w:spacing w:after="0"/>
              <w:rPr>
                <w:b/>
                <w:i/>
                <w:noProof/>
                <w:sz w:val="8"/>
                <w:szCs w:val="8"/>
              </w:rPr>
            </w:pPr>
          </w:p>
        </w:tc>
        <w:tc>
          <w:tcPr>
            <w:tcW w:w="6946" w:type="dxa"/>
            <w:gridSpan w:val="9"/>
          </w:tcPr>
          <w:p w14:paraId="1C096F81" w14:textId="77777777" w:rsidR="00EF3E14" w:rsidRPr="002A64DF" w:rsidRDefault="00EF3E14" w:rsidP="00EF3E14">
            <w:pPr>
              <w:pStyle w:val="CRCoverPage"/>
              <w:spacing w:after="0"/>
              <w:rPr>
                <w:noProof/>
                <w:sz w:val="8"/>
                <w:szCs w:val="8"/>
              </w:rPr>
            </w:pPr>
          </w:p>
        </w:tc>
      </w:tr>
      <w:tr w:rsidR="00EF3E14" w:rsidRPr="002A64DF" w14:paraId="6DA52B60" w14:textId="77777777" w:rsidTr="00B3160E">
        <w:tc>
          <w:tcPr>
            <w:tcW w:w="2694" w:type="dxa"/>
            <w:gridSpan w:val="2"/>
            <w:tcBorders>
              <w:top w:val="single" w:sz="4" w:space="0" w:color="auto"/>
              <w:left w:val="single" w:sz="4" w:space="0" w:color="auto"/>
            </w:tcBorders>
          </w:tcPr>
          <w:p w14:paraId="06A8F7D8" w14:textId="77777777" w:rsidR="00EF3E14" w:rsidRPr="002A64DF" w:rsidRDefault="00EF3E14" w:rsidP="00EF3E14">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D200693" w:rsidR="00EF3E14" w:rsidRPr="002A64DF" w:rsidRDefault="00CE4C25" w:rsidP="00EF3E14">
            <w:pPr>
              <w:pStyle w:val="CRCoverPage"/>
              <w:spacing w:after="0"/>
              <w:ind w:left="100"/>
              <w:rPr>
                <w:noProof/>
                <w:lang w:eastAsia="zh-CN"/>
              </w:rPr>
            </w:pPr>
            <w:r>
              <w:rPr>
                <w:noProof/>
                <w:lang w:eastAsia="zh-CN"/>
              </w:rPr>
              <w:t>4.2.2</w:t>
            </w:r>
            <w:r w:rsidR="00EF3E14">
              <w:rPr>
                <w:noProof/>
                <w:lang w:eastAsia="zh-CN"/>
              </w:rPr>
              <w:t>, 5.1.6, 5.4.6</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558EC3D"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F6BBB80" w:rsidR="00BC0D21" w:rsidRPr="002A64DF" w:rsidRDefault="005B1CFD"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14336FB" w:rsidR="00EE4592" w:rsidRPr="002A64DF" w:rsidRDefault="00EE4592" w:rsidP="005B1CFD">
            <w:pPr>
              <w:pStyle w:val="CRCoverPage"/>
              <w:spacing w:after="0"/>
              <w:ind w:left="99"/>
              <w:rPr>
                <w:noProof/>
              </w:rPr>
            </w:pPr>
            <w:r w:rsidRPr="00090C7A">
              <w:rPr>
                <w:noProof/>
              </w:rPr>
              <w:t>TS</w:t>
            </w:r>
            <w:r w:rsidR="005B1CFD">
              <w:rPr>
                <w:noProof/>
              </w:rPr>
              <w:t>/TR</w:t>
            </w:r>
            <w:r w:rsidR="005722ED">
              <w:rPr>
                <w:noProof/>
              </w:rPr>
              <w:t xml:space="preserve"> </w:t>
            </w:r>
            <w:r w:rsidR="005B1CFD">
              <w:rPr>
                <w:noProof/>
              </w:rPr>
              <w:t>…</w:t>
            </w:r>
            <w:r w:rsidRPr="00090C7A">
              <w:rPr>
                <w:noProof/>
              </w:rPr>
              <w:t xml:space="preserve"> CR </w:t>
            </w:r>
            <w:r w:rsidR="005B1CFD">
              <w:rPr>
                <w:noProof/>
              </w:rPr>
              <w:t>…</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22DC3E0"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609BC0C6" w14:textId="77777777" w:rsidR="0085248B" w:rsidRPr="008E2A69" w:rsidRDefault="0085248B" w:rsidP="0085248B">
      <w:pPr>
        <w:pStyle w:val="3"/>
        <w:rPr>
          <w:lang w:eastAsia="ko-KR"/>
        </w:rPr>
      </w:pPr>
      <w:bookmarkStart w:id="7" w:name="_Toc29239805"/>
      <w:bookmarkStart w:id="8" w:name="_Toc20610837"/>
      <w:bookmarkEnd w:id="5"/>
      <w:bookmarkEnd w:id="6"/>
      <w:r w:rsidRPr="008E2A69">
        <w:rPr>
          <w:lang w:eastAsia="ko-KR"/>
        </w:rPr>
        <w:t>4.2.2</w:t>
      </w:r>
      <w:r w:rsidRPr="008E2A69">
        <w:rPr>
          <w:lang w:eastAsia="ko-KR"/>
        </w:rPr>
        <w:tab/>
        <w:t>MAC Entities</w:t>
      </w:r>
      <w:bookmarkEnd w:id="7"/>
    </w:p>
    <w:p w14:paraId="523F623E" w14:textId="77777777" w:rsidR="0085248B" w:rsidRPr="008E2A69" w:rsidRDefault="0085248B" w:rsidP="0085248B">
      <w:pPr>
        <w:rPr>
          <w:lang w:eastAsia="ko-KR"/>
        </w:rPr>
      </w:pPr>
      <w:r w:rsidRPr="008E2A69">
        <w:rPr>
          <w:lang w:eastAsia="ko-KR"/>
        </w:rPr>
        <w:t>The MAC entity of the UE handles the following transport channels:</w:t>
      </w:r>
    </w:p>
    <w:p w14:paraId="64A8B718" w14:textId="77777777" w:rsidR="0085248B" w:rsidRPr="008E2A69" w:rsidRDefault="0085248B" w:rsidP="0085248B">
      <w:pPr>
        <w:pStyle w:val="B1"/>
        <w:rPr>
          <w:lang w:eastAsia="ko-KR"/>
        </w:rPr>
      </w:pPr>
      <w:r w:rsidRPr="008E2A69">
        <w:rPr>
          <w:lang w:eastAsia="ko-KR"/>
        </w:rPr>
        <w:t>-</w:t>
      </w:r>
      <w:r w:rsidRPr="008E2A69">
        <w:rPr>
          <w:lang w:eastAsia="ko-KR"/>
        </w:rPr>
        <w:tab/>
        <w:t>Broadcast Channel (BCH);</w:t>
      </w:r>
    </w:p>
    <w:p w14:paraId="3784F401" w14:textId="77777777" w:rsidR="0085248B" w:rsidRPr="008E2A69" w:rsidRDefault="0085248B" w:rsidP="0085248B">
      <w:pPr>
        <w:pStyle w:val="B1"/>
        <w:rPr>
          <w:lang w:eastAsia="ko-KR"/>
        </w:rPr>
      </w:pPr>
      <w:r w:rsidRPr="008E2A69">
        <w:rPr>
          <w:lang w:eastAsia="ko-KR"/>
        </w:rPr>
        <w:t>-</w:t>
      </w:r>
      <w:r w:rsidRPr="008E2A69">
        <w:rPr>
          <w:lang w:eastAsia="ko-KR"/>
        </w:rPr>
        <w:tab/>
        <w:t>Downlink Shared Channel(s) (DL-SCH);</w:t>
      </w:r>
    </w:p>
    <w:p w14:paraId="02918D81" w14:textId="77777777" w:rsidR="0085248B" w:rsidRPr="008E2A69" w:rsidRDefault="0085248B" w:rsidP="0085248B">
      <w:pPr>
        <w:pStyle w:val="B1"/>
        <w:rPr>
          <w:lang w:eastAsia="ko-KR"/>
        </w:rPr>
      </w:pPr>
      <w:r w:rsidRPr="008E2A69">
        <w:rPr>
          <w:lang w:eastAsia="ko-KR"/>
        </w:rPr>
        <w:t>-</w:t>
      </w:r>
      <w:r w:rsidRPr="008E2A69">
        <w:rPr>
          <w:lang w:eastAsia="ko-KR"/>
        </w:rPr>
        <w:tab/>
        <w:t>Paging Channel (PCH);</w:t>
      </w:r>
    </w:p>
    <w:p w14:paraId="24EE37C0" w14:textId="77777777" w:rsidR="0085248B" w:rsidRPr="008E2A69" w:rsidRDefault="0085248B" w:rsidP="0085248B">
      <w:pPr>
        <w:pStyle w:val="B1"/>
        <w:rPr>
          <w:lang w:eastAsia="ko-KR"/>
        </w:rPr>
      </w:pPr>
      <w:r w:rsidRPr="008E2A69">
        <w:rPr>
          <w:lang w:eastAsia="ko-KR"/>
        </w:rPr>
        <w:t>-</w:t>
      </w:r>
      <w:r w:rsidRPr="008E2A69">
        <w:rPr>
          <w:lang w:eastAsia="ko-KR"/>
        </w:rPr>
        <w:tab/>
        <w:t>Uplink Shared Channel(s) (UL-SCH);</w:t>
      </w:r>
    </w:p>
    <w:p w14:paraId="61DD88D5" w14:textId="77777777" w:rsidR="0085248B" w:rsidRPr="008E2A69" w:rsidRDefault="0085248B" w:rsidP="0085248B">
      <w:pPr>
        <w:pStyle w:val="B1"/>
        <w:rPr>
          <w:lang w:eastAsia="ko-KR"/>
        </w:rPr>
      </w:pPr>
      <w:r w:rsidRPr="008E2A69">
        <w:rPr>
          <w:lang w:eastAsia="ko-KR"/>
        </w:rPr>
        <w:t>-</w:t>
      </w:r>
      <w:r w:rsidRPr="008E2A69">
        <w:rPr>
          <w:lang w:eastAsia="ko-KR"/>
        </w:rPr>
        <w:tab/>
        <w:t>Random Access Channel(s) (RACH).</w:t>
      </w:r>
    </w:p>
    <w:p w14:paraId="0AD73A2F" w14:textId="77777777" w:rsidR="0085248B" w:rsidRPr="008E2A69" w:rsidRDefault="0085248B" w:rsidP="0085248B">
      <w:pPr>
        <w:rPr>
          <w:lang w:eastAsia="ko-KR"/>
        </w:rPr>
      </w:pPr>
      <w:r w:rsidRPr="008E2A69">
        <w:rPr>
          <w:lang w:eastAsia="ko-KR"/>
        </w:rPr>
        <w:t>When the UE is configured with SCG, two MAC entities are configured to the UE: one for the MCG and one for the SCG.</w:t>
      </w:r>
    </w:p>
    <w:p w14:paraId="7DDFD8A4" w14:textId="77777777" w:rsidR="0085248B" w:rsidRPr="008E2A69" w:rsidRDefault="0085248B" w:rsidP="0085248B">
      <w:pPr>
        <w:rPr>
          <w:lang w:eastAsia="ko-KR"/>
        </w:rPr>
      </w:pPr>
      <w:r w:rsidRPr="008E2A69">
        <w:rPr>
          <w:lang w:eastAsia="ko-KR"/>
        </w:rPr>
        <w:t>When the UE is configured with DAPS handover, two MAC entities are used by the UE: one for the source cell (source MAC entity) and one for the target cell (target MAC entity).</w:t>
      </w:r>
    </w:p>
    <w:p w14:paraId="0F86F4EE" w14:textId="77777777" w:rsidR="0085248B" w:rsidRPr="008E2A69" w:rsidRDefault="0085248B" w:rsidP="0085248B">
      <w:pPr>
        <w:rPr>
          <w:lang w:eastAsia="ko-KR"/>
        </w:rPr>
      </w:pPr>
      <w:r w:rsidRPr="008E2A69">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476F10EC" w14:textId="77777777" w:rsidR="0085248B" w:rsidRPr="008E2A69" w:rsidRDefault="0085248B" w:rsidP="0085248B">
      <w:pPr>
        <w:rPr>
          <w:noProof/>
        </w:rPr>
      </w:pPr>
      <w:r w:rsidRPr="008E2A69">
        <w:rPr>
          <w:noProof/>
        </w:rPr>
        <w:t>If the MAC entity is configured with one or more SCells, there are multiple DL-SCH and there may be multiple UL-SCH a</w:t>
      </w:r>
      <w:r w:rsidRPr="008E2A69">
        <w:rPr>
          <w:noProof/>
          <w:lang w:eastAsia="ko-KR"/>
        </w:rPr>
        <w:t>s well as</w:t>
      </w:r>
      <w:r w:rsidRPr="008E2A69">
        <w:rPr>
          <w:noProof/>
        </w:rPr>
        <w:t xml:space="preserve"> </w:t>
      </w:r>
      <w:r w:rsidRPr="008E2A69">
        <w:rPr>
          <w:noProof/>
          <w:lang w:eastAsia="ko-KR"/>
        </w:rPr>
        <w:t xml:space="preserve">multiple </w:t>
      </w:r>
      <w:r w:rsidRPr="008E2A69">
        <w:rPr>
          <w:noProof/>
        </w:rPr>
        <w:t>RACH per MAC entity; one DL-SCH, one</w:t>
      </w:r>
      <w:r w:rsidRPr="008E2A69" w:rsidDel="009A1E4B">
        <w:rPr>
          <w:noProof/>
        </w:rPr>
        <w:t xml:space="preserve"> </w:t>
      </w:r>
      <w:r w:rsidRPr="008E2A69">
        <w:rPr>
          <w:noProof/>
        </w:rPr>
        <w:t>UL-SCH, and one RACH on the SpCell, one DL-SCH, zero or one UL-SCH and zero or one RACH for each SCell.</w:t>
      </w:r>
    </w:p>
    <w:p w14:paraId="0AE90BFF" w14:textId="77777777" w:rsidR="0085248B" w:rsidRPr="008E2A69" w:rsidRDefault="0085248B" w:rsidP="0085248B">
      <w:pPr>
        <w:rPr>
          <w:noProof/>
          <w:lang w:eastAsia="ko-KR"/>
        </w:rPr>
      </w:pPr>
      <w:r w:rsidRPr="008E2A69">
        <w:rPr>
          <w:noProof/>
        </w:rPr>
        <w:t>If the MAC entity is not configured with any SCell, there is one DL-SCH, one UL-SCH, and one RACH per MAC entity.</w:t>
      </w:r>
    </w:p>
    <w:p w14:paraId="297DFC72" w14:textId="77777777" w:rsidR="0085248B" w:rsidRPr="008E2A69" w:rsidRDefault="0085248B" w:rsidP="0085248B">
      <w:pPr>
        <w:tabs>
          <w:tab w:val="left" w:pos="6946"/>
        </w:tabs>
        <w:rPr>
          <w:lang w:eastAsia="ko-KR"/>
        </w:rPr>
      </w:pPr>
      <w:r w:rsidRPr="008E2A69">
        <w:rPr>
          <w:lang w:eastAsia="ko-KR"/>
        </w:rPr>
        <w:t>Figure 4.2.2-1 illustrates one possible structure of the MAC entity when SCG is not configured a</w:t>
      </w:r>
      <w:r w:rsidRPr="008E2A69">
        <w:t>nd for each MAC entity during DAPS handover</w:t>
      </w:r>
      <w:r w:rsidRPr="008E2A69">
        <w:rPr>
          <w:lang w:eastAsia="ko-KR"/>
        </w:rPr>
        <w:t>.</w:t>
      </w:r>
    </w:p>
    <w:p w14:paraId="614A6DD7" w14:textId="13A4473D" w:rsidR="0085248B" w:rsidRPr="008E2A69" w:rsidDel="00B16277" w:rsidRDefault="0085248B" w:rsidP="0085248B">
      <w:pPr>
        <w:pStyle w:val="EditorsNote"/>
        <w:rPr>
          <w:del w:id="9" w:author="vivo-Chenli" w:date="2020-04-09T14:36:00Z"/>
          <w:lang w:eastAsia="en-US"/>
        </w:rPr>
      </w:pPr>
      <w:del w:id="10" w:author="vivo-Chenli" w:date="2020-04-09T14:36:00Z">
        <w:r w:rsidRPr="008E2A69" w:rsidDel="00B16277">
          <w:rPr>
            <w:color w:val="auto"/>
          </w:rPr>
          <w:delText>Editor’s Note: FFS which functions will be supported by the source and target MAC entity in DAPS HO</w:delText>
        </w:r>
        <w:r w:rsidRPr="008E2A69" w:rsidDel="00B16277">
          <w:rPr>
            <w:color w:val="auto"/>
            <w:lang w:eastAsia="ko-KR"/>
          </w:rPr>
          <w:delText>.</w:delText>
        </w:r>
      </w:del>
    </w:p>
    <w:bookmarkEnd w:id="8"/>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8801BC8" w14:textId="77777777" w:rsidR="008131E1" w:rsidRPr="008E2A69" w:rsidRDefault="008131E1" w:rsidP="008131E1">
      <w:pPr>
        <w:pStyle w:val="3"/>
        <w:rPr>
          <w:lang w:eastAsia="ko-KR"/>
        </w:rPr>
      </w:pPr>
      <w:r w:rsidRPr="008E2A69">
        <w:rPr>
          <w:lang w:eastAsia="ko-KR"/>
        </w:rPr>
        <w:t>5.1.6</w:t>
      </w:r>
      <w:r w:rsidRPr="008E2A69">
        <w:rPr>
          <w:lang w:eastAsia="ko-KR"/>
        </w:rPr>
        <w:tab/>
        <w:t>Completion of the Random Access procedure</w:t>
      </w:r>
    </w:p>
    <w:p w14:paraId="05B68BC5" w14:textId="77777777" w:rsidR="008131E1" w:rsidRPr="008E2A69" w:rsidRDefault="008131E1" w:rsidP="008131E1">
      <w:pPr>
        <w:rPr>
          <w:lang w:eastAsia="ko-KR"/>
        </w:rPr>
      </w:pPr>
      <w:r w:rsidRPr="008E2A69">
        <w:rPr>
          <w:lang w:eastAsia="ko-KR"/>
        </w:rPr>
        <w:t>Upon completion of the Random Access procedure, the MAC entity shall:</w:t>
      </w:r>
    </w:p>
    <w:p w14:paraId="471CBC50" w14:textId="77777777" w:rsidR="008131E1" w:rsidRPr="008E2A69" w:rsidRDefault="008131E1" w:rsidP="008131E1">
      <w:pPr>
        <w:pStyle w:val="B1"/>
        <w:rPr>
          <w:lang w:eastAsia="ko-KR"/>
        </w:rPr>
      </w:pPr>
      <w:r w:rsidRPr="008E2A69">
        <w:rPr>
          <w:lang w:eastAsia="ko-KR"/>
        </w:rPr>
        <w:t>1&gt;</w:t>
      </w:r>
      <w:r w:rsidRPr="008E2A69">
        <w:rPr>
          <w:lang w:eastAsia="ko-KR"/>
        </w:rPr>
        <w:tab/>
        <w:t>discard any explicitly signalled contention-free</w:t>
      </w:r>
      <w:r w:rsidRPr="008E2A69">
        <w:t xml:space="preserve"> </w:t>
      </w:r>
      <w:r w:rsidRPr="008E2A69">
        <w:rPr>
          <w:lang w:eastAsia="ko-KR"/>
        </w:rPr>
        <w:t>Random Access Resources</w:t>
      </w:r>
      <w:r w:rsidRPr="008E2A69">
        <w:t xml:space="preserve"> for 2-step RA type and 4-step RA type </w:t>
      </w:r>
      <w:r w:rsidRPr="008E2A69">
        <w:rPr>
          <w:lang w:eastAsia="ko-KR"/>
        </w:rPr>
        <w:t>except the 4-step RA type contention-free Random Access Resources for beam failure recovery request, if any;</w:t>
      </w:r>
    </w:p>
    <w:p w14:paraId="3471284C" w14:textId="77777777" w:rsidR="008131E1" w:rsidRPr="008E2A69" w:rsidRDefault="008131E1" w:rsidP="008131E1">
      <w:pPr>
        <w:pStyle w:val="B1"/>
        <w:rPr>
          <w:lang w:eastAsia="ko-KR"/>
        </w:rPr>
      </w:pPr>
      <w:r w:rsidRPr="008E2A69">
        <w:rPr>
          <w:lang w:eastAsia="ko-KR"/>
        </w:rPr>
        <w:t>1&gt;</w:t>
      </w:r>
      <w:r w:rsidRPr="008E2A69">
        <w:rPr>
          <w:lang w:eastAsia="ko-KR"/>
        </w:rPr>
        <w:tab/>
        <w:t>flush the HARQ buffer used for transmission of the MAC PDU in the Msg3 buffer and the MSGA buffer;</w:t>
      </w:r>
    </w:p>
    <w:p w14:paraId="7423C047" w14:textId="77777777" w:rsidR="008131E1" w:rsidRPr="008E2A69" w:rsidRDefault="008131E1" w:rsidP="008131E1">
      <w:pPr>
        <w:pStyle w:val="B1"/>
        <w:rPr>
          <w:noProof/>
        </w:rPr>
      </w:pPr>
      <w:r w:rsidRPr="008E2A69">
        <w:rPr>
          <w:lang w:eastAsia="ko-KR"/>
        </w:rPr>
        <w:t>1&gt;</w:t>
      </w:r>
      <w:r w:rsidRPr="008E2A69">
        <w:rPr>
          <w:lang w:eastAsia="ko-KR"/>
        </w:rPr>
        <w:tab/>
      </w:r>
      <w:r w:rsidRPr="008E2A69">
        <w:rPr>
          <w:noProof/>
        </w:rPr>
        <w:t xml:space="preserve">If </w:t>
      </w:r>
      <w:r w:rsidRPr="008E2A69">
        <w:t>the Random Access Procedure towards target cell for DAPS handover is successfully completed</w:t>
      </w:r>
      <w:r w:rsidRPr="008E2A69">
        <w:rPr>
          <w:noProof/>
        </w:rPr>
        <w:t>:</w:t>
      </w:r>
    </w:p>
    <w:p w14:paraId="1A944760" w14:textId="77777777" w:rsidR="008131E1" w:rsidRPr="008E2A69" w:rsidRDefault="008131E1" w:rsidP="008131E1">
      <w:pPr>
        <w:pStyle w:val="B2"/>
        <w:rPr>
          <w:lang w:eastAsia="ko-KR"/>
        </w:rPr>
      </w:pPr>
      <w:r w:rsidRPr="008E2A69">
        <w:rPr>
          <w:noProof/>
          <w:lang w:eastAsia="ko-KR"/>
        </w:rPr>
        <w:t>2&gt;</w:t>
      </w:r>
      <w:r w:rsidRPr="008E2A69">
        <w:rPr>
          <w:noProof/>
        </w:rPr>
        <w:tab/>
        <w:t>indicate the successful completion of the Random Access Procedure to the upper layers.</w:t>
      </w:r>
    </w:p>
    <w:p w14:paraId="4582F0C9" w14:textId="76228648" w:rsidR="008131E1" w:rsidRPr="008E2A69" w:rsidDel="00103FB1" w:rsidRDefault="008131E1" w:rsidP="008131E1">
      <w:pPr>
        <w:pStyle w:val="NO"/>
        <w:rPr>
          <w:del w:id="11" w:author="vivo-Chenli" w:date="2020-04-09T14:36:00Z"/>
          <w:noProof/>
          <w:lang w:eastAsia="ko-KR"/>
        </w:rPr>
      </w:pPr>
      <w:del w:id="12" w:author="vivo-Chenli" w:date="2020-04-09T14:36:00Z">
        <w:r w:rsidRPr="008E2A69" w:rsidDel="00103FB1">
          <w:rPr>
            <w:noProof/>
          </w:rPr>
          <w:delText xml:space="preserve">Editor’s Note: </w:delText>
        </w:r>
        <w:r w:rsidRPr="008E2A69" w:rsidDel="00103FB1">
          <w:delText>FFS if Msg.B for 2-step RACH works the same.</w:delText>
        </w:r>
      </w:del>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36E280D0" w14:textId="77777777" w:rsidR="00567E1F" w:rsidRPr="00B836BA" w:rsidRDefault="00567E1F" w:rsidP="00567E1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363EB3CA" w14:textId="77777777" w:rsidR="00D0166D" w:rsidRPr="003E2C49" w:rsidRDefault="00D0166D" w:rsidP="00D0166D">
      <w:pPr>
        <w:pStyle w:val="3"/>
        <w:rPr>
          <w:lang w:eastAsia="ko-KR"/>
        </w:rPr>
      </w:pPr>
      <w:bookmarkStart w:id="13" w:name="_Toc37296205"/>
      <w:r w:rsidRPr="003E2C49">
        <w:rPr>
          <w:lang w:eastAsia="ko-KR"/>
        </w:rPr>
        <w:t>5.4.6</w:t>
      </w:r>
      <w:r w:rsidRPr="003E2C49">
        <w:rPr>
          <w:lang w:eastAsia="ko-KR"/>
        </w:rPr>
        <w:tab/>
        <w:t>Power Headroom Reporting</w:t>
      </w:r>
      <w:bookmarkEnd w:id="13"/>
    </w:p>
    <w:p w14:paraId="2878CC98" w14:textId="77777777" w:rsidR="005838F8" w:rsidRDefault="005838F8" w:rsidP="005838F8">
      <w:pPr>
        <w:rPr>
          <w:ins w:id="14" w:author="vivo-Chenli" w:date="2020-04-09T23:15:00Z"/>
          <w:lang w:eastAsia="ko-KR"/>
        </w:rPr>
      </w:pPr>
      <w:ins w:id="15" w:author="vivo-Chenli" w:date="2020-04-09T23:15:00Z">
        <w:r>
          <w:rPr>
            <w:lang w:eastAsia="ko-KR"/>
          </w:rPr>
          <w:t xml:space="preserve">When the UE is configured with </w:t>
        </w:r>
        <w:r w:rsidRPr="008E2A69">
          <w:rPr>
            <w:lang w:eastAsia="ko-KR"/>
          </w:rPr>
          <w:t>DAPS handover</w:t>
        </w:r>
        <w:r>
          <w:rPr>
            <w:lang w:eastAsia="ko-KR"/>
          </w:rPr>
          <w:t xml:space="preserve">, the target </w:t>
        </w:r>
        <w:proofErr w:type="spellStart"/>
        <w:r>
          <w:rPr>
            <w:lang w:eastAsia="ko-KR"/>
          </w:rPr>
          <w:t>PCell</w:t>
        </w:r>
        <w:proofErr w:type="spellEnd"/>
        <w:r>
          <w:rPr>
            <w:lang w:eastAsia="ko-KR"/>
          </w:rPr>
          <w:t xml:space="preserve"> is considered as the </w:t>
        </w:r>
        <w:proofErr w:type="spellStart"/>
        <w:r>
          <w:rPr>
            <w:lang w:eastAsia="ko-KR"/>
          </w:rPr>
          <w:t>PSCell</w:t>
        </w:r>
        <w:proofErr w:type="spellEnd"/>
        <w:r>
          <w:rPr>
            <w:lang w:eastAsia="ko-KR"/>
          </w:rPr>
          <w:t xml:space="preserve"> for the Power Headroom Reporting.</w:t>
        </w:r>
      </w:ins>
    </w:p>
    <w:p w14:paraId="1E8419C9" w14:textId="77777777" w:rsidR="00D0166D" w:rsidRPr="003E2C49" w:rsidRDefault="00D0166D" w:rsidP="00D0166D">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14:paraId="4CDDFFD9" w14:textId="77777777" w:rsidR="00D0166D" w:rsidRPr="003E2C49" w:rsidRDefault="00D0166D" w:rsidP="00D0166D">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14:paraId="7BACFAC6" w14:textId="77777777" w:rsidR="00D0166D" w:rsidRPr="003E2C49" w:rsidRDefault="00D0166D" w:rsidP="00D0166D">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61D810E" w14:textId="77777777" w:rsidR="00D0166D" w:rsidRPr="003E2C49" w:rsidRDefault="00D0166D" w:rsidP="00D0166D">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14:paraId="24ECCB22" w14:textId="77777777" w:rsidR="00D0166D" w:rsidRPr="003E2C49" w:rsidRDefault="00D0166D" w:rsidP="00D0166D">
      <w:pPr>
        <w:rPr>
          <w:lang w:eastAsia="ko-KR"/>
        </w:rPr>
      </w:pPr>
      <w:r w:rsidRPr="003E2C49">
        <w:rPr>
          <w:lang w:eastAsia="ko-KR"/>
        </w:rPr>
        <w:t>RRC controls Power Headroom reporting by configuring the following parameters:</w:t>
      </w:r>
    </w:p>
    <w:p w14:paraId="2B39910C" w14:textId="77777777" w:rsidR="00D0166D" w:rsidRPr="003E2C49" w:rsidRDefault="00D0166D" w:rsidP="00D0166D">
      <w:pPr>
        <w:pStyle w:val="B1"/>
        <w:rPr>
          <w:lang w:eastAsia="ko-KR"/>
        </w:rPr>
      </w:pPr>
      <w:r w:rsidRPr="003E2C49">
        <w:rPr>
          <w:lang w:eastAsia="ko-KR"/>
        </w:rPr>
        <w:t>-</w:t>
      </w:r>
      <w:r w:rsidRPr="003E2C49">
        <w:rPr>
          <w:lang w:eastAsia="ko-KR"/>
        </w:rPr>
        <w:tab/>
      </w:r>
      <w:proofErr w:type="spellStart"/>
      <w:r w:rsidRPr="003E2C49">
        <w:rPr>
          <w:i/>
          <w:lang w:eastAsia="ko-KR"/>
        </w:rPr>
        <w:t>phr-PeriodicTimer</w:t>
      </w:r>
      <w:proofErr w:type="spellEnd"/>
      <w:r w:rsidRPr="003E2C49">
        <w:rPr>
          <w:lang w:eastAsia="ko-KR"/>
        </w:rPr>
        <w:t>;</w:t>
      </w:r>
    </w:p>
    <w:p w14:paraId="5A7E4DF4" w14:textId="77777777" w:rsidR="00D0166D" w:rsidRPr="003E2C49" w:rsidRDefault="00D0166D" w:rsidP="00D0166D">
      <w:pPr>
        <w:pStyle w:val="B1"/>
        <w:rPr>
          <w:lang w:eastAsia="ko-KR"/>
        </w:rPr>
      </w:pPr>
      <w:r w:rsidRPr="003E2C49">
        <w:rPr>
          <w:lang w:eastAsia="ko-KR"/>
        </w:rPr>
        <w:t>-</w:t>
      </w:r>
      <w:r w:rsidRPr="003E2C49">
        <w:rPr>
          <w:lang w:eastAsia="ko-KR"/>
        </w:rPr>
        <w:tab/>
      </w:r>
      <w:proofErr w:type="spellStart"/>
      <w:r w:rsidRPr="003E2C49">
        <w:rPr>
          <w:i/>
          <w:lang w:eastAsia="ko-KR"/>
        </w:rPr>
        <w:t>phr-ProhibitTimer</w:t>
      </w:r>
      <w:proofErr w:type="spellEnd"/>
      <w:r w:rsidRPr="003E2C49">
        <w:rPr>
          <w:lang w:eastAsia="ko-KR"/>
        </w:rPr>
        <w:t>;</w:t>
      </w:r>
    </w:p>
    <w:p w14:paraId="3A816641" w14:textId="77777777" w:rsidR="00D0166D" w:rsidRPr="003E2C49" w:rsidRDefault="00D0166D" w:rsidP="00D0166D">
      <w:pPr>
        <w:pStyle w:val="B1"/>
        <w:rPr>
          <w:lang w:eastAsia="ko-KR"/>
        </w:rPr>
      </w:pPr>
      <w:r w:rsidRPr="003E2C49">
        <w:rPr>
          <w:lang w:eastAsia="ko-KR"/>
        </w:rPr>
        <w:t>-</w:t>
      </w:r>
      <w:r w:rsidRPr="003E2C49">
        <w:rPr>
          <w:lang w:eastAsia="ko-KR"/>
        </w:rPr>
        <w:tab/>
      </w:r>
      <w:proofErr w:type="spellStart"/>
      <w:r w:rsidRPr="003E2C49">
        <w:rPr>
          <w:i/>
          <w:lang w:eastAsia="ko-KR"/>
        </w:rPr>
        <w:t>phr-Tx-PowerFactorChange</w:t>
      </w:r>
      <w:proofErr w:type="spellEnd"/>
      <w:r w:rsidRPr="003E2C49">
        <w:rPr>
          <w:lang w:eastAsia="ko-KR"/>
        </w:rPr>
        <w:t>;</w:t>
      </w:r>
    </w:p>
    <w:p w14:paraId="113C9293" w14:textId="77777777" w:rsidR="00D0166D" w:rsidRPr="003E2C49" w:rsidRDefault="00D0166D" w:rsidP="00D0166D">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14:paraId="5BCFC567" w14:textId="77777777" w:rsidR="00D0166D" w:rsidRPr="003E2C49" w:rsidRDefault="00D0166D" w:rsidP="00D0166D">
      <w:pPr>
        <w:pStyle w:val="B1"/>
        <w:rPr>
          <w:lang w:eastAsia="ko-KR"/>
        </w:rPr>
      </w:pPr>
      <w:r w:rsidRPr="003E2C49">
        <w:rPr>
          <w:lang w:eastAsia="ko-KR"/>
        </w:rPr>
        <w:t>-</w:t>
      </w:r>
      <w:r w:rsidRPr="003E2C49">
        <w:rPr>
          <w:lang w:eastAsia="ko-KR"/>
        </w:rPr>
        <w:tab/>
      </w:r>
      <w:proofErr w:type="spellStart"/>
      <w:r w:rsidRPr="003E2C49">
        <w:rPr>
          <w:i/>
          <w:lang w:eastAsia="ko-KR"/>
        </w:rPr>
        <w:t>phr-ModeOtherCG</w:t>
      </w:r>
      <w:proofErr w:type="spellEnd"/>
      <w:r w:rsidRPr="003E2C49">
        <w:rPr>
          <w:lang w:eastAsia="ko-KR"/>
        </w:rPr>
        <w:t>;</w:t>
      </w:r>
    </w:p>
    <w:p w14:paraId="4CD4DC81" w14:textId="77777777" w:rsidR="00D0166D" w:rsidRPr="003E2C49" w:rsidRDefault="00D0166D" w:rsidP="00D0166D">
      <w:pPr>
        <w:pStyle w:val="B1"/>
        <w:rPr>
          <w:lang w:eastAsia="ko-KR"/>
        </w:rPr>
      </w:pPr>
      <w:r w:rsidRPr="003E2C49">
        <w:rPr>
          <w:lang w:eastAsia="ko-KR"/>
        </w:rPr>
        <w:t>-</w:t>
      </w:r>
      <w:r w:rsidRPr="003E2C49">
        <w:rPr>
          <w:lang w:eastAsia="ko-KR"/>
        </w:rPr>
        <w:tab/>
      </w:r>
      <w:proofErr w:type="spellStart"/>
      <w:r w:rsidRPr="003E2C49">
        <w:rPr>
          <w:i/>
          <w:lang w:eastAsia="ko-KR"/>
        </w:rPr>
        <w:t>multiplePHR</w:t>
      </w:r>
      <w:proofErr w:type="spellEnd"/>
      <w:r w:rsidRPr="003E2C49">
        <w:rPr>
          <w:lang w:eastAsia="ko-KR"/>
        </w:rPr>
        <w:t>.</w:t>
      </w:r>
    </w:p>
    <w:p w14:paraId="1D1C23C5" w14:textId="77777777" w:rsidR="00D0166D" w:rsidRPr="003E2C49" w:rsidRDefault="00D0166D" w:rsidP="00D0166D">
      <w:pPr>
        <w:rPr>
          <w:noProof/>
        </w:rPr>
      </w:pPr>
      <w:r w:rsidRPr="003E2C49">
        <w:rPr>
          <w:noProof/>
        </w:rPr>
        <w:t>A Power Headroom Report (PHR) shall be triggered if any of the following events occur:</w:t>
      </w:r>
    </w:p>
    <w:p w14:paraId="5B950D6A" w14:textId="77777777" w:rsidR="00D0166D" w:rsidRPr="003E2C49" w:rsidRDefault="00D0166D" w:rsidP="00D0166D">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proofErr w:type="spellStart"/>
      <w:r w:rsidRPr="003E2C49">
        <w:rPr>
          <w:i/>
        </w:rPr>
        <w:t>phr-Tx-PowerFactorChange</w:t>
      </w:r>
      <w:proofErr w:type="spellEnd"/>
      <w:r w:rsidRPr="003E2C49">
        <w:rPr>
          <w:noProof/>
        </w:rPr>
        <w:t xml:space="preserve"> dB for at least one activated Serving Cell of any MAC entity which is used as a pathloss reference since the last transmission of a PHR in this MAC entity when the MAC entity has UL resources for new transmission;</w:t>
      </w:r>
    </w:p>
    <w:p w14:paraId="003074FA" w14:textId="77777777" w:rsidR="00D0166D" w:rsidRPr="003E2C49" w:rsidRDefault="00D0166D" w:rsidP="00D0166D">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E0449A6" w14:textId="77777777" w:rsidR="00D0166D" w:rsidRPr="003E2C49" w:rsidRDefault="00D0166D" w:rsidP="00D0166D">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14:paraId="658A534D" w14:textId="77777777" w:rsidR="00D0166D" w:rsidRPr="003E2C49" w:rsidRDefault="00D0166D" w:rsidP="00D0166D">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14:paraId="06AA8BB7" w14:textId="77777777" w:rsidR="00D0166D" w:rsidRPr="003E2C49" w:rsidRDefault="00D0166D" w:rsidP="00D0166D">
      <w:pPr>
        <w:pStyle w:val="B1"/>
        <w:rPr>
          <w:noProof/>
        </w:rPr>
      </w:pPr>
      <w:r w:rsidRPr="003E2C49">
        <w:rPr>
          <w:noProof/>
        </w:rPr>
        <w:t>-</w:t>
      </w:r>
      <w:r w:rsidRPr="003E2C49">
        <w:rPr>
          <w:noProof/>
        </w:rPr>
        <w:tab/>
        <w:t>activation of an SCell of any MAC entity with configured uplink</w:t>
      </w:r>
      <w:r w:rsidRPr="003E2C49">
        <w:rPr>
          <w:noProof/>
          <w:lang w:eastAsia="zh-TW"/>
        </w:rPr>
        <w:t>;</w:t>
      </w:r>
    </w:p>
    <w:p w14:paraId="57BE9DAE" w14:textId="14067CF2" w:rsidR="00D0166D" w:rsidRPr="003E2C49" w:rsidRDefault="00D0166D" w:rsidP="00D0166D">
      <w:pPr>
        <w:pStyle w:val="B1"/>
        <w:rPr>
          <w:noProof/>
        </w:rPr>
      </w:pPr>
      <w:r w:rsidRPr="003E2C49">
        <w:rPr>
          <w:noProof/>
        </w:rPr>
        <w:t>-</w:t>
      </w:r>
      <w:r w:rsidRPr="003E2C49">
        <w:rPr>
          <w:noProof/>
        </w:rPr>
        <w:tab/>
        <w:t>addition of the PSCell (i.e. PSCell is newly added or changed)</w:t>
      </w:r>
      <w:r w:rsidRPr="003E2C49">
        <w:rPr>
          <w:noProof/>
          <w:lang w:eastAsia="zh-TW"/>
        </w:rPr>
        <w:t>;</w:t>
      </w:r>
    </w:p>
    <w:p w14:paraId="46B410E0" w14:textId="77777777" w:rsidR="00D0166D" w:rsidRPr="003E2C49" w:rsidRDefault="00D0166D" w:rsidP="00D0166D">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14:paraId="04F8341A" w14:textId="77777777" w:rsidR="00D0166D" w:rsidRPr="003E2C49" w:rsidRDefault="00D0166D" w:rsidP="00D0166D">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14:paraId="40F36AF0" w14:textId="77777777" w:rsidR="00D0166D" w:rsidRPr="003E2C49" w:rsidRDefault="00D0166D" w:rsidP="00D0166D">
      <w:pPr>
        <w:pStyle w:val="NO"/>
        <w:rPr>
          <w:noProof/>
        </w:rPr>
      </w:pPr>
      <w:r w:rsidRPr="003E2C49">
        <w:rPr>
          <w:noProof/>
        </w:rPr>
        <w:lastRenderedPageBreak/>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14:paraId="555A5A72" w14:textId="77777777" w:rsidR="00D0166D" w:rsidRPr="003E2C49" w:rsidRDefault="00D0166D" w:rsidP="00D0166D">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14:paraId="064C986A" w14:textId="77777777" w:rsidR="00D0166D" w:rsidRPr="003E2C49" w:rsidRDefault="00D0166D" w:rsidP="00D0166D">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14:paraId="437FDB8C" w14:textId="77777777" w:rsidR="00D0166D" w:rsidRPr="003E2C49" w:rsidRDefault="00D0166D" w:rsidP="00D0166D">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14:paraId="1B1656D0" w14:textId="77777777" w:rsidR="00D0166D" w:rsidRPr="003E2C49" w:rsidRDefault="00D0166D" w:rsidP="00D0166D">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14:paraId="430D31F2" w14:textId="77777777" w:rsidR="00D0166D" w:rsidRPr="003E2C49" w:rsidRDefault="00D0166D" w:rsidP="00D0166D">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14:paraId="6C41D638" w14:textId="77777777" w:rsidR="00D0166D" w:rsidRPr="003E2C49" w:rsidRDefault="00D0166D" w:rsidP="00D0166D">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p>
    <w:p w14:paraId="34C42339" w14:textId="77777777" w:rsidR="00D0166D" w:rsidRPr="003E2C49" w:rsidRDefault="00D0166D" w:rsidP="00D0166D">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6388055E" w14:textId="77777777" w:rsidR="00D0166D" w:rsidRPr="003E2C49" w:rsidRDefault="00D0166D" w:rsidP="00D0166D">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p>
    <w:p w14:paraId="7442C1CF" w14:textId="77777777" w:rsidR="00D0166D" w:rsidRPr="003E2C49" w:rsidRDefault="00D0166D" w:rsidP="00D0166D">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14:paraId="40121A29" w14:textId="77777777" w:rsidR="00D0166D" w:rsidRPr="003E2C49" w:rsidRDefault="00D0166D" w:rsidP="00D0166D">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14:paraId="11826965" w14:textId="77777777" w:rsidR="00D0166D" w:rsidRPr="003E2C49" w:rsidRDefault="00D0166D" w:rsidP="00D0166D">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5311FAA4" w14:textId="77777777" w:rsidR="00D0166D" w:rsidRPr="003E2C49" w:rsidRDefault="00D0166D" w:rsidP="00D0166D">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14:paraId="73C95332" w14:textId="77777777" w:rsidR="00D0166D" w:rsidRPr="003E2C49" w:rsidRDefault="00D0166D" w:rsidP="00D0166D">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0D899B68" w14:textId="77777777" w:rsidR="00D0166D" w:rsidRPr="003E2C49" w:rsidRDefault="00D0166D" w:rsidP="00D0166D">
      <w:pPr>
        <w:pStyle w:val="B4"/>
        <w:rPr>
          <w:noProof/>
          <w:lang w:eastAsia="ko-KR"/>
        </w:rPr>
      </w:pPr>
      <w:r w:rsidRPr="003E2C49">
        <w:rPr>
          <w:noProof/>
          <w:lang w:eastAsia="ko-KR"/>
        </w:rPr>
        <w:t>4&gt;</w:t>
      </w:r>
      <w:r w:rsidRPr="003E2C49">
        <w:rPr>
          <w:noProof/>
          <w:lang w:eastAsia="ko-KR"/>
        </w:rPr>
        <w:tab/>
        <w:t>if the other MAC entity is E-UTRA MAC entity:</w:t>
      </w:r>
    </w:p>
    <w:p w14:paraId="731B8A2B" w14:textId="77777777" w:rsidR="00D0166D" w:rsidRPr="003E2C49" w:rsidRDefault="00D0166D" w:rsidP="00D0166D">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14:paraId="029085F7" w14:textId="77777777" w:rsidR="00D0166D" w:rsidRPr="003E2C49" w:rsidRDefault="00D0166D" w:rsidP="00D0166D">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7D700F65" w14:textId="77777777" w:rsidR="00D0166D" w:rsidRPr="003E2C49" w:rsidRDefault="00D0166D" w:rsidP="00D0166D">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14:paraId="4F0B9E83" w14:textId="77777777" w:rsidR="00D0166D" w:rsidRPr="003E2C49" w:rsidRDefault="00D0166D" w:rsidP="00D0166D">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14:paraId="0BCCEC12" w14:textId="77777777" w:rsidR="00D0166D" w:rsidRPr="003E2C49" w:rsidRDefault="00D0166D" w:rsidP="00D0166D">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14:paraId="4F893845" w14:textId="77777777" w:rsidR="00D0166D" w:rsidRPr="003E2C49" w:rsidRDefault="00D0166D" w:rsidP="00D0166D">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14:paraId="5E407EB7" w14:textId="77777777" w:rsidR="00D0166D" w:rsidRPr="003E2C49" w:rsidRDefault="00D0166D" w:rsidP="00D0166D">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14:paraId="6B4A0F8A" w14:textId="77777777" w:rsidR="00D0166D" w:rsidRPr="003E2C49" w:rsidRDefault="00D0166D" w:rsidP="00D0166D">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14:paraId="134311E7" w14:textId="77777777" w:rsidR="00D0166D" w:rsidRPr="003E2C49" w:rsidRDefault="00D0166D" w:rsidP="00D0166D">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14:paraId="0F128CA2" w14:textId="77777777" w:rsidR="00D0166D" w:rsidRPr="003E2C49" w:rsidRDefault="00D0166D" w:rsidP="00D0166D">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14:paraId="695F777C" w14:textId="38EDEF0C" w:rsidR="00567E1F" w:rsidRDefault="00D0166D" w:rsidP="000A3FBB">
      <w:pPr>
        <w:pStyle w:val="B2"/>
      </w:pPr>
      <w:r w:rsidRPr="003E2C49">
        <w:rPr>
          <w:noProof/>
          <w:lang w:eastAsia="ko-KR"/>
        </w:rPr>
        <w:t>2&gt;</w:t>
      </w:r>
      <w:r w:rsidRPr="003E2C49">
        <w:rPr>
          <w:noProof/>
        </w:rPr>
        <w:tab/>
        <w:t>cancel all triggered PHR(s).</w:t>
      </w:r>
      <w:bookmarkStart w:id="16" w:name="_GoBack"/>
      <w:bookmarkEnd w:id="16"/>
    </w:p>
    <w:p w14:paraId="75226420" w14:textId="77777777" w:rsidR="00567E1F" w:rsidRPr="000F4D20" w:rsidRDefault="00567E1F"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3EAF3" w14:textId="77777777" w:rsidR="00A30F69" w:rsidRDefault="00A30F69">
      <w:r>
        <w:separator/>
      </w:r>
    </w:p>
  </w:endnote>
  <w:endnote w:type="continuationSeparator" w:id="0">
    <w:p w14:paraId="43912F92" w14:textId="77777777" w:rsidR="00A30F69" w:rsidRDefault="00A3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EE71E" w14:textId="77777777" w:rsidR="00A30F69" w:rsidRDefault="00A30F69">
      <w:r>
        <w:separator/>
      </w:r>
    </w:p>
  </w:footnote>
  <w:footnote w:type="continuationSeparator" w:id="0">
    <w:p w14:paraId="7C164BD0" w14:textId="77777777" w:rsidR="00A30F69" w:rsidRDefault="00A30F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1CA0930" w:rsidR="00B3160E" w:rsidRDefault="00B3160E">
    <w:pPr>
      <w:pStyle w:val="a3"/>
      <w:framePr w:wrap="auto" w:vAnchor="text" w:hAnchor="margin" w:xAlign="center" w:y="1"/>
      <w:widowControl/>
    </w:pPr>
    <w:r>
      <w:fldChar w:fldCharType="begin"/>
    </w:r>
    <w:r>
      <w:instrText xml:space="preserve"> PAGE </w:instrText>
    </w:r>
    <w:r>
      <w:fldChar w:fldCharType="separate"/>
    </w:r>
    <w:r w:rsidR="000A3FBB">
      <w:t>5</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070F"/>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4CA6"/>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3FBB"/>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4D33"/>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07E"/>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0E8"/>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B1"/>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990"/>
    <w:rsid w:val="00120C5B"/>
    <w:rsid w:val="001212E4"/>
    <w:rsid w:val="00121568"/>
    <w:rsid w:val="0012214A"/>
    <w:rsid w:val="00122CB2"/>
    <w:rsid w:val="001235DF"/>
    <w:rsid w:val="00123861"/>
    <w:rsid w:val="00124EE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6874"/>
    <w:rsid w:val="00156D10"/>
    <w:rsid w:val="00156DEA"/>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02A2"/>
    <w:rsid w:val="001B1882"/>
    <w:rsid w:val="001B22A4"/>
    <w:rsid w:val="001B231E"/>
    <w:rsid w:val="001B288F"/>
    <w:rsid w:val="001B32B9"/>
    <w:rsid w:val="001B3339"/>
    <w:rsid w:val="001B389E"/>
    <w:rsid w:val="001B443A"/>
    <w:rsid w:val="001B50C7"/>
    <w:rsid w:val="001B64CE"/>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57A48"/>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3D05"/>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44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873"/>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385"/>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880"/>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1B8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9F"/>
    <w:rsid w:val="00565AD9"/>
    <w:rsid w:val="005678E0"/>
    <w:rsid w:val="00567911"/>
    <w:rsid w:val="00567E1F"/>
    <w:rsid w:val="00571529"/>
    <w:rsid w:val="00571992"/>
    <w:rsid w:val="00571A7B"/>
    <w:rsid w:val="00571F65"/>
    <w:rsid w:val="005722ED"/>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38F8"/>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B6"/>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CFD"/>
    <w:rsid w:val="005B2273"/>
    <w:rsid w:val="005B260D"/>
    <w:rsid w:val="005B41B2"/>
    <w:rsid w:val="005B4DEE"/>
    <w:rsid w:val="005B61E3"/>
    <w:rsid w:val="005B677D"/>
    <w:rsid w:val="005B6AE5"/>
    <w:rsid w:val="005C086A"/>
    <w:rsid w:val="005C1317"/>
    <w:rsid w:val="005C1BDC"/>
    <w:rsid w:val="005C2A81"/>
    <w:rsid w:val="005C352D"/>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9C4"/>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3C7D"/>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4C58"/>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5FB"/>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1A3"/>
    <w:rsid w:val="006A2B06"/>
    <w:rsid w:val="006A33AC"/>
    <w:rsid w:val="006A343D"/>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2E7"/>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BB4"/>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177"/>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1E1"/>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48B"/>
    <w:rsid w:val="008528A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35E0"/>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1E6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155"/>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2C2B"/>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C55"/>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0F69"/>
    <w:rsid w:val="00A31123"/>
    <w:rsid w:val="00A317FA"/>
    <w:rsid w:val="00A31D00"/>
    <w:rsid w:val="00A32A18"/>
    <w:rsid w:val="00A32EA3"/>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FB5"/>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7E9"/>
    <w:rsid w:val="00A95900"/>
    <w:rsid w:val="00A96DAC"/>
    <w:rsid w:val="00A97108"/>
    <w:rsid w:val="00A973BA"/>
    <w:rsid w:val="00AA152D"/>
    <w:rsid w:val="00AA15D2"/>
    <w:rsid w:val="00AA15DE"/>
    <w:rsid w:val="00AA2A26"/>
    <w:rsid w:val="00AA56A9"/>
    <w:rsid w:val="00AA58A7"/>
    <w:rsid w:val="00AA66E8"/>
    <w:rsid w:val="00AA6A69"/>
    <w:rsid w:val="00AA715E"/>
    <w:rsid w:val="00AA75FB"/>
    <w:rsid w:val="00AA7968"/>
    <w:rsid w:val="00AA7979"/>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0C09"/>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77"/>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2EB"/>
    <w:rsid w:val="00B3680C"/>
    <w:rsid w:val="00B36A9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BEC"/>
    <w:rsid w:val="00B56B03"/>
    <w:rsid w:val="00B57E68"/>
    <w:rsid w:val="00B602BF"/>
    <w:rsid w:val="00B607F0"/>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2042"/>
    <w:rsid w:val="00B948D8"/>
    <w:rsid w:val="00B94EE9"/>
    <w:rsid w:val="00B959F1"/>
    <w:rsid w:val="00B96E9E"/>
    <w:rsid w:val="00B971D7"/>
    <w:rsid w:val="00BA0818"/>
    <w:rsid w:val="00BA1A74"/>
    <w:rsid w:val="00BA2D04"/>
    <w:rsid w:val="00BA2F0A"/>
    <w:rsid w:val="00BA3712"/>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0287"/>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1C92"/>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924"/>
    <w:rsid w:val="00C91545"/>
    <w:rsid w:val="00C9154A"/>
    <w:rsid w:val="00C9198C"/>
    <w:rsid w:val="00C920C9"/>
    <w:rsid w:val="00C947CD"/>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4C25"/>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66D"/>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2B22"/>
    <w:rsid w:val="00DC321F"/>
    <w:rsid w:val="00DC3C2C"/>
    <w:rsid w:val="00DC41F2"/>
    <w:rsid w:val="00DC4EC5"/>
    <w:rsid w:val="00DC599F"/>
    <w:rsid w:val="00DC5CAA"/>
    <w:rsid w:val="00DC6EC6"/>
    <w:rsid w:val="00DC737F"/>
    <w:rsid w:val="00DC761D"/>
    <w:rsid w:val="00DC77E6"/>
    <w:rsid w:val="00DC7A65"/>
    <w:rsid w:val="00DD0E3F"/>
    <w:rsid w:val="00DD0EDE"/>
    <w:rsid w:val="00DD192D"/>
    <w:rsid w:val="00DD1E24"/>
    <w:rsid w:val="00DD2279"/>
    <w:rsid w:val="00DD2449"/>
    <w:rsid w:val="00DD293C"/>
    <w:rsid w:val="00DD39FE"/>
    <w:rsid w:val="00DD41A4"/>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4A71"/>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6A8"/>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81D"/>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540E"/>
    <w:rsid w:val="00EA5A4F"/>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3E14"/>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27CD0"/>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766A"/>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1"/>
    <w:rsid w:val="00580E7E"/>
    <w:pPr>
      <w:ind w:left="1418" w:hanging="1418"/>
    </w:pPr>
  </w:style>
  <w:style w:type="paragraph" w:styleId="31">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80E7E"/>
    <w:pPr>
      <w:ind w:left="1135"/>
    </w:pPr>
  </w:style>
  <w:style w:type="paragraph" w:styleId="24">
    <w:name w:val="List 2"/>
    <w:basedOn w:val="a9"/>
    <w:rsid w:val="00580E7E"/>
    <w:pPr>
      <w:ind w:left="851"/>
    </w:pPr>
  </w:style>
  <w:style w:type="paragraph" w:styleId="33">
    <w:name w:val="List 3"/>
    <w:basedOn w:val="24"/>
    <w:rsid w:val="00580E7E"/>
    <w:pPr>
      <w:ind w:left="1135"/>
    </w:pPr>
  </w:style>
  <w:style w:type="paragraph" w:styleId="41">
    <w:name w:val="List 4"/>
    <w:basedOn w:val="33"/>
    <w:rsid w:val="00580E7E"/>
    <w:pPr>
      <w:ind w:left="1418"/>
    </w:pPr>
  </w:style>
  <w:style w:type="paragraph" w:styleId="51">
    <w:name w:val="List 5"/>
    <w:basedOn w:val="41"/>
    <w:rsid w:val="00580E7E"/>
    <w:pPr>
      <w:ind w:left="1702"/>
    </w:pPr>
  </w:style>
  <w:style w:type="paragraph" w:styleId="42">
    <w:name w:val="List Bullet 4"/>
    <w:basedOn w:val="32"/>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3"/>
    <w:link w:val="B3Char"/>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0">
    <w:name w:val="标题 3 字符"/>
    <w:basedOn w:val="a0"/>
    <w:link w:val="3"/>
    <w:rsid w:val="0085248B"/>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43DB7-256D-44FA-BA6A-31DDFC9A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10694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96</cp:revision>
  <cp:lastPrinted>2010-06-10T06:19:00Z</cp:lastPrinted>
  <dcterms:created xsi:type="dcterms:W3CDTF">2020-03-12T04:09:00Z</dcterms:created>
  <dcterms:modified xsi:type="dcterms:W3CDTF">2020-04-10T03:26:00Z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